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A21E2E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C7E95">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2198A">
        <w:rPr>
          <w:b/>
          <w:noProof/>
          <w:sz w:val="24"/>
        </w:rPr>
        <w:t>7451</w:t>
      </w:r>
    </w:p>
    <w:p w14:paraId="5DC21640" w14:textId="6F470FF0" w:rsidR="003674C0" w:rsidRDefault="00941BFE" w:rsidP="00677E82">
      <w:pPr>
        <w:pStyle w:val="CRCoverPage"/>
        <w:rPr>
          <w:b/>
          <w:noProof/>
          <w:sz w:val="24"/>
        </w:rPr>
      </w:pPr>
      <w:r>
        <w:rPr>
          <w:b/>
          <w:noProof/>
          <w:sz w:val="24"/>
        </w:rPr>
        <w:t>Electronic meeting</w:t>
      </w:r>
      <w:r w:rsidR="003674C0">
        <w:rPr>
          <w:b/>
          <w:noProof/>
          <w:sz w:val="24"/>
        </w:rPr>
        <w:t xml:space="preserve">, </w:t>
      </w:r>
      <w:r w:rsidR="005C7E95">
        <w:rPr>
          <w:b/>
          <w:noProof/>
          <w:sz w:val="24"/>
        </w:rPr>
        <w:t xml:space="preserve">13-20 </w:t>
      </w:r>
      <w:r w:rsidR="005C7E95">
        <w:rPr>
          <w:rFonts w:hint="eastAsia"/>
          <w:b/>
          <w:noProof/>
          <w:sz w:val="24"/>
          <w:lang w:eastAsia="zh-CN"/>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F9FEF67" w:rsidR="001E41F3" w:rsidRPr="00410371" w:rsidRDefault="00570453" w:rsidP="00EC57A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4BE5">
              <w:rPr>
                <w:b/>
                <w:noProof/>
                <w:sz w:val="28"/>
              </w:rPr>
              <w:t>24.</w:t>
            </w:r>
            <w:r w:rsidR="00EC57A1">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9114C4" w:rsidR="001E41F3" w:rsidRPr="00410371" w:rsidRDefault="00570453" w:rsidP="00A219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198A">
              <w:rPr>
                <w:b/>
                <w:noProof/>
                <w:sz w:val="28"/>
              </w:rPr>
              <w:t>2934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90C015" w:rsidR="001E41F3" w:rsidRPr="00410371" w:rsidRDefault="00570453" w:rsidP="00BC17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AEC">
              <w:rPr>
                <w:b/>
                <w:noProof/>
                <w:sz w:val="28"/>
              </w:rPr>
              <w:t>16.6</w:t>
            </w:r>
            <w:r w:rsidR="00BC17FC">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8A125D" w:rsidR="00F25D98" w:rsidRDefault="0069329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FEF331C" w:rsidR="00F25D98" w:rsidRDefault="0069329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2E07E2" w:rsidR="001E41F3" w:rsidRDefault="007F37E3" w:rsidP="003F4BE5">
            <w:pPr>
              <w:pStyle w:val="CRCoverPage"/>
              <w:spacing w:after="0"/>
              <w:ind w:left="100"/>
              <w:rPr>
                <w:noProof/>
                <w:lang w:eastAsia="zh-CN"/>
              </w:rPr>
            </w:pPr>
            <w:r>
              <w:rPr>
                <w:rFonts w:hint="eastAsia"/>
                <w:noProof/>
                <w:lang w:eastAsia="zh-CN"/>
              </w:rPr>
              <w:t>Clarification on release of MA PDU session over both accesses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75E55B" w:rsidR="001E41F3" w:rsidRDefault="00570453" w:rsidP="0013196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3196D">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7F5149" w:rsidR="001E41F3" w:rsidRDefault="00570453" w:rsidP="00BC17F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17FC">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7E7AEC7" w:rsidR="001E41F3" w:rsidRDefault="00570453" w:rsidP="00DB13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1368">
              <w:rPr>
                <w:noProof/>
              </w:rPr>
              <w:t>2020-11-04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C30A4C" w:rsidR="001E41F3" w:rsidRDefault="00570453" w:rsidP="006842A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842A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ED1846" w:rsidR="001E41F3" w:rsidRDefault="00570453" w:rsidP="00DB136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B1368">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827CD" w14:textId="1551063B" w:rsidR="00FE7E12" w:rsidRDefault="00FE7E12" w:rsidP="00926DEF">
            <w:pPr>
              <w:pStyle w:val="CRCoverPage"/>
              <w:spacing w:after="0"/>
              <w:ind w:left="100"/>
              <w:rPr>
                <w:noProof/>
                <w:lang w:eastAsia="zh-CN"/>
              </w:rPr>
            </w:pPr>
            <w:r>
              <w:rPr>
                <w:noProof/>
                <w:lang w:eastAsia="zh-CN"/>
              </w:rPr>
              <w:t>According to subclause </w:t>
            </w:r>
            <w:r>
              <w:rPr>
                <w:noProof/>
                <w:lang w:val="en-US" w:eastAsia="zh-CN"/>
              </w:rPr>
              <w:t xml:space="preserve">4.22.10 of </w:t>
            </w:r>
            <w:r>
              <w:rPr>
                <w:noProof/>
                <w:lang w:eastAsia="zh-CN"/>
              </w:rPr>
              <w:t>TS 23.502,</w:t>
            </w:r>
          </w:p>
          <w:p w14:paraId="7E3791B6" w14:textId="1FF2B786" w:rsidR="00FE7E12" w:rsidRDefault="00FE7E12" w:rsidP="00FE7E12">
            <w:pPr>
              <w:pStyle w:val="B1"/>
            </w:pPr>
            <w:r>
              <w:rPr>
                <w:noProof/>
                <w:lang w:eastAsia="zh-CN"/>
              </w:rPr>
              <w:t>"</w:t>
            </w:r>
            <w:r>
              <w:t>-</w:t>
            </w:r>
            <w:r w:rsidRPr="00140E21">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w:t>
            </w:r>
            <w:r w:rsidRPr="00FE7E12">
              <w:rPr>
                <w:i/>
              </w:rPr>
              <w:t xml:space="preserve"> The SMF releases user plane resources of the other access by including N2 SM Resource Release </w:t>
            </w:r>
            <w:r w:rsidRPr="00FE7E12">
              <w:rPr>
                <w:i/>
                <w:highlight w:val="yellow"/>
              </w:rPr>
              <w:t>only</w:t>
            </w:r>
            <w:r w:rsidRPr="00FE7E12">
              <w:rPr>
                <w:i/>
              </w:rPr>
              <w:t xml:space="preserve"> in Namf_Communication_N1N2MessageTransfer service</w:t>
            </w:r>
            <w:r w:rsidRPr="00140E21">
              <w:t>.</w:t>
            </w:r>
            <w:r>
              <w:rPr>
                <w:noProof/>
                <w:lang w:eastAsia="zh-CN"/>
              </w:rPr>
              <w:t xml:space="preserve">", </w:t>
            </w:r>
          </w:p>
          <w:p w14:paraId="15F1C4FA" w14:textId="6A2C489B" w:rsidR="00C43023" w:rsidRDefault="00FE7E12" w:rsidP="00C43023">
            <w:pPr>
              <w:pStyle w:val="CRCoverPage"/>
              <w:spacing w:after="0"/>
              <w:ind w:left="100"/>
              <w:rPr>
                <w:noProof/>
                <w:lang w:eastAsia="zh-CN"/>
              </w:rPr>
            </w:pPr>
            <w:r>
              <w:rPr>
                <w:noProof/>
                <w:lang w:eastAsia="zh-CN"/>
              </w:rPr>
              <w:t xml:space="preserve">the SMF sends PDU session release command for once to indicate UE </w:t>
            </w:r>
            <w:r w:rsidR="00915D0F">
              <w:rPr>
                <w:noProof/>
                <w:lang w:eastAsia="zh-CN"/>
              </w:rPr>
              <w:t xml:space="preserve">to release </w:t>
            </w:r>
            <w:r>
              <w:rPr>
                <w:noProof/>
                <w:lang w:eastAsia="zh-CN"/>
              </w:rPr>
              <w:t xml:space="preserve">the whole </w:t>
            </w:r>
            <w:r w:rsidR="00915D0F">
              <w:rPr>
                <w:noProof/>
                <w:lang w:eastAsia="zh-CN"/>
              </w:rPr>
              <w:t>MA PDU session</w:t>
            </w:r>
            <w:r w:rsidR="00C43023">
              <w:rPr>
                <w:noProof/>
                <w:lang w:eastAsia="zh-CN"/>
              </w:rPr>
              <w:t xml:space="preserve"> if the SMF decides to release the MA PDU session over both accesses. On the other access, the SMF only </w:t>
            </w:r>
            <w:r w:rsidR="008E15D6">
              <w:rPr>
                <w:noProof/>
                <w:lang w:eastAsia="zh-CN"/>
              </w:rPr>
              <w:t>notifies</w:t>
            </w:r>
            <w:r w:rsidR="00C43023">
              <w:rPr>
                <w:noProof/>
                <w:lang w:eastAsia="zh-CN"/>
              </w:rPr>
              <w:t xml:space="preserve"> the AMF with N2 SM resource release request.</w:t>
            </w:r>
          </w:p>
          <w:p w14:paraId="5A63162E" w14:textId="778D0F95" w:rsidR="00C43023" w:rsidRDefault="00C43023" w:rsidP="009E5508">
            <w:pPr>
              <w:pStyle w:val="CRCoverPage"/>
              <w:spacing w:before="120" w:after="0"/>
              <w:ind w:left="102"/>
              <w:rPr>
                <w:noProof/>
                <w:lang w:eastAsia="zh-CN"/>
              </w:rPr>
            </w:pPr>
            <w:r>
              <w:rPr>
                <w:noProof/>
                <w:lang w:eastAsia="zh-CN"/>
              </w:rPr>
              <w:t>As</w:t>
            </w:r>
            <w:r w:rsidR="009E5508">
              <w:rPr>
                <w:noProof/>
                <w:lang w:eastAsia="zh-CN"/>
              </w:rPr>
              <w:t xml:space="preserve"> Access type IE does not indicate "both accesses", it should clarify that for MA PDU session release, if the PDU session release command message include</w:t>
            </w:r>
            <w:r w:rsidR="007148B7">
              <w:rPr>
                <w:noProof/>
                <w:lang w:eastAsia="zh-CN"/>
              </w:rPr>
              <w:t xml:space="preserve"> no Access type IE, it means to release the MA</w:t>
            </w:r>
            <w:r w:rsidR="00364634">
              <w:rPr>
                <w:noProof/>
                <w:lang w:eastAsia="zh-CN"/>
              </w:rPr>
              <w:t xml:space="preserve"> PDU session over both accesses.</w:t>
            </w:r>
            <w:r w:rsidR="00632893">
              <w:rPr>
                <w:noProof/>
                <w:lang w:eastAsia="zh-CN"/>
              </w:rPr>
              <w:t xml:space="preserve"> Otherwise, there is no way for the UE to get known it should release the whole PDU session from receiving PDU SESSION RELEASE COMMAND with Access type IE for once.</w:t>
            </w:r>
          </w:p>
          <w:p w14:paraId="4AB1CFBA" w14:textId="207B9F39" w:rsidR="00360716" w:rsidRPr="00C43023" w:rsidRDefault="00360716" w:rsidP="009E5508">
            <w:pPr>
              <w:pStyle w:val="CRCoverPage"/>
              <w:spacing w:before="120" w:after="0"/>
              <w:ind w:left="102"/>
              <w:rPr>
                <w:noProof/>
                <w:lang w:eastAsia="zh-CN"/>
              </w:rPr>
            </w:pPr>
            <w:r>
              <w:rPr>
                <w:noProof/>
                <w:lang w:eastAsia="zh-CN"/>
              </w:rPr>
              <w:t>In addition, "</w:t>
            </w:r>
            <w:r w:rsidRPr="00364634">
              <w:rPr>
                <w:noProof/>
                <w:lang w:eastAsia="zh-CN"/>
              </w:rPr>
              <w:t xml:space="preserve">Access type IE is not </w:t>
            </w:r>
            <w:r>
              <w:rPr>
                <w:noProof/>
                <w:lang w:eastAsia="zh-CN"/>
              </w:rPr>
              <w:t>set to '</w:t>
            </w:r>
            <w:r w:rsidRPr="00364634">
              <w:rPr>
                <w:noProof/>
                <w:lang w:eastAsia="zh-CN"/>
              </w:rPr>
              <w:t>3</w:t>
            </w:r>
            <w:r>
              <w:rPr>
                <w:noProof/>
                <w:lang w:eastAsia="zh-CN"/>
              </w:rPr>
              <w:t>GPP access' or 'non-3GPP access'" means no Access type IE since this IE can only have two values.</w:t>
            </w:r>
          </w:p>
        </w:tc>
      </w:tr>
      <w:tr w:rsidR="001E41F3" w14:paraId="0C8E4D65" w14:textId="77777777" w:rsidTr="00547111">
        <w:tc>
          <w:tcPr>
            <w:tcW w:w="2694" w:type="dxa"/>
            <w:gridSpan w:val="2"/>
            <w:tcBorders>
              <w:left w:val="single" w:sz="4" w:space="0" w:color="auto"/>
            </w:tcBorders>
          </w:tcPr>
          <w:p w14:paraId="608FEC88" w14:textId="0C73193D" w:rsidR="001E41F3" w:rsidRPr="00364634"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E7DCD4" w14:textId="77777777" w:rsidR="001E41F3" w:rsidRDefault="00364634" w:rsidP="00360716">
            <w:pPr>
              <w:pStyle w:val="CRCoverPage"/>
              <w:spacing w:after="0"/>
              <w:ind w:left="100"/>
              <w:rPr>
                <w:noProof/>
                <w:lang w:eastAsia="zh-CN"/>
              </w:rPr>
            </w:pPr>
            <w:r>
              <w:rPr>
                <w:rFonts w:hint="eastAsia"/>
                <w:noProof/>
                <w:lang w:eastAsia="zh-CN"/>
              </w:rPr>
              <w:t xml:space="preserve">Correct </w:t>
            </w:r>
            <w:r w:rsidRPr="00364634">
              <w:rPr>
                <w:noProof/>
                <w:lang w:eastAsia="zh-CN"/>
              </w:rPr>
              <w:t>the</w:t>
            </w:r>
            <w:r w:rsidR="002506CB">
              <w:rPr>
                <w:noProof/>
                <w:lang w:eastAsia="zh-CN"/>
              </w:rPr>
              <w:t xml:space="preserve"> statement about  "</w:t>
            </w:r>
            <w:r w:rsidR="002506CB" w:rsidRPr="00364634">
              <w:rPr>
                <w:noProof/>
                <w:lang w:eastAsia="zh-CN"/>
              </w:rPr>
              <w:t xml:space="preserve">Access type IE is not </w:t>
            </w:r>
            <w:r w:rsidR="002506CB">
              <w:rPr>
                <w:noProof/>
                <w:lang w:eastAsia="zh-CN"/>
              </w:rPr>
              <w:t>set to '</w:t>
            </w:r>
            <w:r w:rsidR="002506CB" w:rsidRPr="00364634">
              <w:rPr>
                <w:noProof/>
                <w:lang w:eastAsia="zh-CN"/>
              </w:rPr>
              <w:t>3</w:t>
            </w:r>
            <w:r w:rsidR="002506CB">
              <w:rPr>
                <w:noProof/>
                <w:lang w:eastAsia="zh-CN"/>
              </w:rPr>
              <w:t>GPP access' or 'non-3GPP access'".</w:t>
            </w:r>
          </w:p>
          <w:p w14:paraId="76C0712C" w14:textId="285B75E8" w:rsidR="002506CB" w:rsidRDefault="002506CB" w:rsidP="00360716">
            <w:pPr>
              <w:pStyle w:val="CRCoverPage"/>
              <w:spacing w:after="0"/>
              <w:ind w:left="100"/>
              <w:rPr>
                <w:noProof/>
                <w:lang w:eastAsia="zh-CN"/>
              </w:rPr>
            </w:pPr>
            <w:r>
              <w:rPr>
                <w:noProof/>
                <w:lang w:eastAsia="zh-CN"/>
              </w:rPr>
              <w:t xml:space="preserve">Clarify that </w:t>
            </w:r>
            <w:r w:rsidRPr="002506CB">
              <w:rPr>
                <w:noProof/>
                <w:lang w:eastAsia="zh-CN"/>
              </w:rPr>
              <w:t>if the PDU SESSION RELEASE COMMAND does not include Access type IE and the MA PDU session has user-plane resources established on both 3GPP access and non-3GPP access, the UE shall consider the user-plane resources on both accesses as released and shall create a PDU SESSION RELEASE COMPLETE message.</w:t>
            </w:r>
          </w:p>
        </w:tc>
      </w:tr>
      <w:tr w:rsidR="001E41F3" w14:paraId="67BD561C" w14:textId="77777777" w:rsidTr="00547111">
        <w:tc>
          <w:tcPr>
            <w:tcW w:w="2694" w:type="dxa"/>
            <w:gridSpan w:val="2"/>
            <w:tcBorders>
              <w:left w:val="single" w:sz="4" w:space="0" w:color="auto"/>
            </w:tcBorders>
          </w:tcPr>
          <w:p w14:paraId="7A30C9A1" w14:textId="430F9A9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1B263C6" w:rsidR="001E41F3" w:rsidRDefault="00697F18">
            <w:pPr>
              <w:pStyle w:val="CRCoverPage"/>
              <w:spacing w:after="0"/>
              <w:ind w:left="100"/>
              <w:rPr>
                <w:noProof/>
                <w:lang w:eastAsia="zh-CN"/>
              </w:rPr>
            </w:pPr>
            <w:r>
              <w:rPr>
                <w:noProof/>
                <w:lang w:eastAsia="zh-CN"/>
              </w:rPr>
              <w:t>Misalign with stage 2. There is no way for the UE to get known it should release the whole PDU session from receiving PDU SESSION RELEASE COMMAND with Access type IE for once.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FFB0A4" w:rsidR="001E41F3" w:rsidRDefault="008314FD">
            <w:pPr>
              <w:pStyle w:val="CRCoverPage"/>
              <w:spacing w:after="0"/>
              <w:ind w:left="100"/>
              <w:rPr>
                <w:noProof/>
                <w:lang w:eastAsia="zh-CN"/>
              </w:rPr>
            </w:pPr>
            <w:r>
              <w:rPr>
                <w:rFonts w:hint="eastAsia"/>
                <w:noProof/>
                <w:lang w:eastAsia="zh-CN"/>
              </w:rPr>
              <w:t>6.3.3.2</w:t>
            </w:r>
            <w:r>
              <w:rPr>
                <w:noProof/>
                <w:lang w:eastAsia="zh-CN"/>
              </w:rPr>
              <w:t>, 6.3.3.3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D952E2" w14:textId="77777777" w:rsidR="006842A7" w:rsidRPr="00977A87" w:rsidRDefault="006842A7" w:rsidP="006842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45286572"/>
      <w:bookmarkStart w:id="3" w:name="_Toc20232559"/>
      <w:bookmarkStart w:id="4" w:name="_Toc27746649"/>
      <w:bookmarkStart w:id="5" w:name="_Toc36212830"/>
      <w:bookmarkStart w:id="6" w:name="_Toc36657007"/>
      <w:bookmarkStart w:id="7" w:name="_Toc45286668"/>
      <w:bookmarkStart w:id="8" w:name="_Toc51947935"/>
      <w:bookmarkStart w:id="9" w:name="_Toc51949027"/>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A21F8D4" w14:textId="77777777" w:rsidR="00FE5274" w:rsidRPr="00440029" w:rsidRDefault="00FE5274" w:rsidP="00FE5274">
      <w:pPr>
        <w:pStyle w:val="4"/>
      </w:pPr>
      <w:bookmarkStart w:id="10" w:name="_Toc20232815"/>
      <w:bookmarkStart w:id="11" w:name="_Toc27746918"/>
      <w:bookmarkStart w:id="12" w:name="_Toc36213102"/>
      <w:bookmarkStart w:id="13" w:name="_Toc36657279"/>
      <w:bookmarkStart w:id="14" w:name="_Toc45286944"/>
      <w:bookmarkStart w:id="15" w:name="_Toc51943934"/>
      <w:bookmarkStart w:id="16" w:name="_Toc20232816"/>
      <w:bookmarkStart w:id="17" w:name="_Toc27746919"/>
      <w:bookmarkStart w:id="18" w:name="_Toc36213103"/>
      <w:bookmarkStart w:id="19" w:name="_Toc36657280"/>
      <w:bookmarkStart w:id="20" w:name="_Toc45286945"/>
      <w:bookmarkStart w:id="21" w:name="_Toc51943935"/>
      <w:bookmarkStart w:id="22" w:name="_Toc42897378"/>
      <w:bookmarkStart w:id="23" w:name="_Toc43398893"/>
      <w:bookmarkStart w:id="24" w:name="_Toc51771972"/>
      <w:bookmarkEnd w:id="2"/>
      <w:bookmarkEnd w:id="3"/>
      <w:bookmarkEnd w:id="4"/>
      <w:bookmarkEnd w:id="5"/>
      <w:bookmarkEnd w:id="6"/>
      <w:bookmarkEnd w:id="7"/>
      <w:bookmarkEnd w:id="8"/>
      <w:bookmarkEnd w:id="9"/>
      <w:r>
        <w:t>6.3.3.2</w:t>
      </w:r>
      <w:r>
        <w:tab/>
      </w:r>
      <w:r w:rsidRPr="00464986">
        <w:t xml:space="preserve">Network-requested PDU session </w:t>
      </w:r>
      <w:r>
        <w:t xml:space="preserve">release </w:t>
      </w:r>
      <w:r w:rsidRPr="00464986">
        <w:t>procedure initiation</w:t>
      </w:r>
      <w:bookmarkEnd w:id="10"/>
      <w:bookmarkEnd w:id="11"/>
      <w:bookmarkEnd w:id="12"/>
      <w:bookmarkEnd w:id="13"/>
      <w:bookmarkEnd w:id="14"/>
      <w:bookmarkEnd w:id="15"/>
    </w:p>
    <w:p w14:paraId="3453CC83" w14:textId="77777777" w:rsidR="00FE5274" w:rsidRDefault="00FE5274" w:rsidP="00FE5274">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0DD97BDC" w14:textId="77777777" w:rsidR="00FE5274" w:rsidRDefault="00FE5274" w:rsidP="00FE5274">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6B715839" w14:textId="77777777" w:rsidR="00FE5274" w:rsidRPr="00EE0C95" w:rsidRDefault="00FE5274" w:rsidP="00FE5274">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76527079" w14:textId="77777777" w:rsidR="00FE5274" w:rsidRPr="00CC0C94" w:rsidRDefault="00FE5274" w:rsidP="00FE5274">
      <w:pPr>
        <w:pStyle w:val="B1"/>
      </w:pPr>
      <w:r w:rsidRPr="00CC0C94">
        <w:t>#8</w:t>
      </w:r>
      <w:r>
        <w:tab/>
      </w:r>
      <w:r w:rsidRPr="00CC0C94">
        <w:t>operator determined barring;</w:t>
      </w:r>
    </w:p>
    <w:p w14:paraId="53B1D634" w14:textId="77777777" w:rsidR="00FE5274" w:rsidRDefault="00FE5274" w:rsidP="00FE5274">
      <w:pPr>
        <w:pStyle w:val="B1"/>
      </w:pPr>
      <w:r w:rsidRPr="00484017">
        <w:t>#26</w:t>
      </w:r>
      <w:r>
        <w:tab/>
      </w:r>
      <w:r w:rsidRPr="00484017">
        <w:t>insufficient resources</w:t>
      </w:r>
      <w:r>
        <w:t>;</w:t>
      </w:r>
    </w:p>
    <w:p w14:paraId="687379A8" w14:textId="77777777" w:rsidR="00FE5274" w:rsidRDefault="00FE5274" w:rsidP="00FE5274">
      <w:pPr>
        <w:pStyle w:val="B1"/>
      </w:pPr>
      <w:r w:rsidRPr="003168A2">
        <w:t>#29</w:t>
      </w:r>
      <w:r w:rsidRPr="003168A2">
        <w:tab/>
        <w:t>user authentication</w:t>
      </w:r>
      <w:r w:rsidRPr="00292770">
        <w:t xml:space="preserve"> </w:t>
      </w:r>
      <w:r>
        <w:t>or authorization</w:t>
      </w:r>
      <w:r w:rsidRPr="003168A2">
        <w:t xml:space="preserve"> failed;</w:t>
      </w:r>
    </w:p>
    <w:p w14:paraId="310F0A08" w14:textId="77777777" w:rsidR="00FE5274" w:rsidRPr="00FE320E" w:rsidRDefault="00FE5274" w:rsidP="00FE5274">
      <w:pPr>
        <w:pStyle w:val="B1"/>
      </w:pPr>
      <w:r w:rsidRPr="00FE320E">
        <w:t>#36</w:t>
      </w:r>
      <w:r w:rsidRPr="00FE320E">
        <w:tab/>
        <w:t>regular deactivation</w:t>
      </w:r>
      <w:r>
        <w:t>;</w:t>
      </w:r>
    </w:p>
    <w:p w14:paraId="2900B33E" w14:textId="77777777" w:rsidR="00FE5274" w:rsidRPr="00CC0C94" w:rsidRDefault="00FE5274" w:rsidP="00FE5274">
      <w:pPr>
        <w:pStyle w:val="B1"/>
      </w:pPr>
      <w:r>
        <w:t>#38</w:t>
      </w:r>
      <w:r w:rsidRPr="00CC0C94">
        <w:tab/>
        <w:t>network failure;</w:t>
      </w:r>
    </w:p>
    <w:p w14:paraId="1AE91F4D" w14:textId="77777777" w:rsidR="00FE5274" w:rsidRPr="00FE320E" w:rsidRDefault="00FE5274" w:rsidP="00FE5274">
      <w:pPr>
        <w:pStyle w:val="B1"/>
      </w:pPr>
      <w:r w:rsidRPr="00C50C89">
        <w:t>#39</w:t>
      </w:r>
      <w:r w:rsidRPr="00C50C89">
        <w:tab/>
        <w:t>reactivation requested</w:t>
      </w:r>
      <w:r>
        <w:t>;</w:t>
      </w:r>
    </w:p>
    <w:p w14:paraId="7C629546" w14:textId="77777777" w:rsidR="00FE5274" w:rsidRPr="00FE320E" w:rsidRDefault="00FE5274" w:rsidP="00FE5274">
      <w:pPr>
        <w:pStyle w:val="B1"/>
      </w:pPr>
      <w:r>
        <w:t>#46</w:t>
      </w:r>
      <w:r>
        <w:tab/>
      </w:r>
      <w:r w:rsidRPr="002C69C5">
        <w:t>out of LADN service area</w:t>
      </w:r>
      <w:r>
        <w:t>;</w:t>
      </w:r>
    </w:p>
    <w:p w14:paraId="6D05A97F" w14:textId="77777777" w:rsidR="00FE5274" w:rsidRPr="00C01A2F" w:rsidRDefault="00FE5274" w:rsidP="00FE5274">
      <w:pPr>
        <w:pStyle w:val="B1"/>
        <w:rPr>
          <w:lang w:eastAsia="zh-CN"/>
        </w:rPr>
      </w:pPr>
      <w:r>
        <w:t>#67</w:t>
      </w:r>
      <w:r>
        <w:tab/>
      </w:r>
      <w:r w:rsidRPr="006411D2">
        <w:t>insufficient resources</w:t>
      </w:r>
      <w:r>
        <w:rPr>
          <w:rFonts w:hint="eastAsia"/>
        </w:rPr>
        <w:t xml:space="preserve"> for specific slice and DNN</w:t>
      </w:r>
      <w:r>
        <w:t xml:space="preserve">; </w:t>
      </w:r>
    </w:p>
    <w:p w14:paraId="0D444BC6" w14:textId="77777777" w:rsidR="00FE5274" w:rsidRPr="00A56F01" w:rsidRDefault="00FE5274" w:rsidP="00FE5274">
      <w:pPr>
        <w:pStyle w:val="B1"/>
      </w:pPr>
      <w:r>
        <w:t>#69</w:t>
      </w:r>
      <w:r>
        <w:rPr>
          <w:rFonts w:hint="eastAsia"/>
          <w:lang w:eastAsia="zh-CN"/>
        </w:rPr>
        <w:tab/>
      </w:r>
      <w:r w:rsidRPr="006411D2">
        <w:t>insufficient resources</w:t>
      </w:r>
      <w:r>
        <w:rPr>
          <w:rFonts w:hint="eastAsia"/>
        </w:rPr>
        <w:t xml:space="preserve"> for specific slice</w:t>
      </w:r>
      <w:r>
        <w:t>.</w:t>
      </w:r>
    </w:p>
    <w:p w14:paraId="101BAE4B" w14:textId="77777777" w:rsidR="00FE5274" w:rsidRDefault="00FE5274" w:rsidP="00FE5274">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10FA320A" w14:textId="77777777" w:rsidR="00FE5274" w:rsidRPr="00EE0C95" w:rsidRDefault="00FE5274" w:rsidP="00FE5274">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t>.</w:t>
      </w:r>
    </w:p>
    <w:p w14:paraId="695E6559" w14:textId="77777777" w:rsidR="00FE5274" w:rsidRPr="00EE0C95" w:rsidRDefault="00FE5274" w:rsidP="00FE5274">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562FE9E" w14:textId="77777777" w:rsidR="00FE5274" w:rsidRDefault="00FE5274" w:rsidP="00FE5274">
      <w:bookmarkStart w:id="25" w:name="OLE_LINK14"/>
      <w:r>
        <w:t xml:space="preserve">Based on the </w:t>
      </w:r>
      <w:r w:rsidRPr="0078498E">
        <w:t>local policy and user's subscription data</w:t>
      </w:r>
      <w:bookmarkEnd w:id="25"/>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21CED3D5" w14:textId="77777777" w:rsidR="00FE5274" w:rsidRDefault="00FE5274" w:rsidP="00FE5274">
      <w:pPr>
        <w:pStyle w:val="B1"/>
        <w:rPr>
          <w:lang w:val="en-US"/>
        </w:rPr>
      </w:pPr>
      <w:r>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16A16374" w14:textId="77777777" w:rsidR="00FE5274" w:rsidRDefault="00FE5274" w:rsidP="00FE5274">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48712126" w14:textId="77777777" w:rsidR="00FE5274" w:rsidRDefault="00FE5274" w:rsidP="00FE5274">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371177A3" w14:textId="77777777" w:rsidR="00FE5274" w:rsidRDefault="00FE5274" w:rsidP="00FE5274">
      <w:pPr>
        <w:pStyle w:val="B1"/>
        <w:rPr>
          <w:lang w:val="en-US"/>
        </w:rPr>
      </w:pPr>
      <w:r>
        <w:t>d)</w:t>
      </w:r>
      <w:r>
        <w:tab/>
        <w:t>a PDU session is not only for</w:t>
      </w:r>
      <w:r>
        <w:rPr>
          <w:lang w:eastAsia="zh-CN"/>
        </w:rPr>
        <w:t xml:space="preserve"> control plane CIoT 5G</w:t>
      </w:r>
      <w:r w:rsidRPr="00CC0C94">
        <w:rPr>
          <w:lang w:eastAsia="zh-CN"/>
        </w:rPr>
        <w:t>S optimization</w:t>
      </w:r>
      <w:r>
        <w:rPr>
          <w:lang w:eastAsia="zh-CN"/>
        </w:rPr>
        <w:t xml:space="preserve"> any more</w:t>
      </w:r>
      <w:r>
        <w:rPr>
          <w:lang w:val="en-US"/>
        </w:rPr>
        <w:t>,</w:t>
      </w:r>
    </w:p>
    <w:p w14:paraId="342770F9" w14:textId="77777777" w:rsidR="00FE5274" w:rsidRDefault="00FE5274" w:rsidP="00FE5274">
      <w:r>
        <w:t>the SMF shall:</w:t>
      </w:r>
    </w:p>
    <w:p w14:paraId="6825C23E" w14:textId="77777777" w:rsidR="00FE5274" w:rsidRDefault="00FE5274" w:rsidP="00FE5274">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xml:space="preserve">; or </w:t>
      </w:r>
    </w:p>
    <w:p w14:paraId="0B99B0CC" w14:textId="77777777" w:rsidR="00FE5274" w:rsidRDefault="00FE5274" w:rsidP="00FE5274">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222047A5" w14:textId="77777777" w:rsidR="00FE5274" w:rsidRDefault="00FE5274" w:rsidP="00FE5274">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4B694DFF" w14:textId="77777777" w:rsidR="00FE5274" w:rsidRPr="00C533DF" w:rsidRDefault="00FE5274" w:rsidP="00FE5274">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w:t>
      </w:r>
      <w:r>
        <w:rPr>
          <w:rFonts w:hint="eastAsia"/>
          <w:lang w:eastAsia="zh-CN"/>
        </w:rPr>
        <w:lastRenderedPageBreak/>
        <w:t xml:space="preserve">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21E20D4D" w14:textId="77777777" w:rsidR="00FE5274" w:rsidRDefault="00FE5274" w:rsidP="00FE5274">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7824F865" w14:textId="77777777" w:rsidR="00FE5274" w:rsidRDefault="00FE5274" w:rsidP="00FE5274">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3D5A2816" w14:textId="77777777" w:rsidR="00FE5274" w:rsidRDefault="00FE5274" w:rsidP="00FE5274">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46C0B553" w14:textId="77777777" w:rsidR="00FE5274" w:rsidRDefault="00FE5274" w:rsidP="00FE5274">
      <w:r w:rsidRPr="00440029">
        <w:t>The SMF shall send</w:t>
      </w:r>
      <w:r>
        <w:t>:</w:t>
      </w:r>
    </w:p>
    <w:p w14:paraId="69F9091E" w14:textId="77777777" w:rsidR="00FE5274" w:rsidRDefault="00FE5274" w:rsidP="00FE5274">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11DFA72E" w14:textId="77777777" w:rsidR="00FE5274" w:rsidRDefault="00FE5274" w:rsidP="00FE5274">
      <w:pPr>
        <w:pStyle w:val="B1"/>
        <w:rPr>
          <w:lang w:val="en-US"/>
        </w:rPr>
      </w:pPr>
      <w:r>
        <w:rPr>
          <w:lang w:val="en-US"/>
        </w:rPr>
        <w:t>b)</w:t>
      </w:r>
      <w:r>
        <w:rPr>
          <w:lang w:val="en-US"/>
        </w:rPr>
        <w:tab/>
        <w:t>the N1 SM delivery skip allowed indication:</w:t>
      </w:r>
    </w:p>
    <w:p w14:paraId="4C1D5D09" w14:textId="77777777" w:rsidR="00FE5274" w:rsidRDefault="00FE5274" w:rsidP="00FE5274">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1D870D7F" w14:textId="11D524A9" w:rsidR="00FE5274" w:rsidRDefault="00FE5274" w:rsidP="00FE5274">
      <w:pPr>
        <w:pStyle w:val="B2"/>
        <w:rPr>
          <w:lang w:val="en-US" w:eastAsia="ko-KR"/>
        </w:rPr>
      </w:pPr>
      <w:r>
        <w:t>2)</w:t>
      </w:r>
      <w:r>
        <w:tab/>
      </w:r>
      <w:r>
        <w:rPr>
          <w:lang w:val="en-US" w:eastAsia="ko-KR"/>
        </w:rPr>
        <w:t xml:space="preserve">if the SMF allows the AMF to skip sending the N1 SM container to the UE and the Access type IE is not </w:t>
      </w:r>
      <w:ins w:id="26" w:author="ZTE_ZXY" w:date="2020-11-05T18:49:00Z">
        <w:r w:rsidR="007F37E3">
          <w:rPr>
            <w:lang w:val="en-US" w:eastAsia="ko-KR"/>
          </w:rPr>
          <w:t>included</w:t>
        </w:r>
      </w:ins>
      <w:del w:id="27" w:author="ZTE_ZXY" w:date="2020-11-05T18:50:00Z">
        <w:r w:rsidDel="007F37E3">
          <w:rPr>
            <w:lang w:val="en-US" w:eastAsia="ko-KR"/>
          </w:rPr>
          <w:delText xml:space="preserve">set to </w:delText>
        </w:r>
        <w:r w:rsidDel="007F37E3">
          <w:delText>"3GPP access" or "non-3GPP access"</w:delText>
        </w:r>
      </w:del>
    </w:p>
    <w:p w14:paraId="611D71D7" w14:textId="77777777" w:rsidR="00FE5274" w:rsidRPr="00440029" w:rsidRDefault="00FE5274" w:rsidP="00FE5274">
      <w:r>
        <w:rPr>
          <w:lang w:val="en-US"/>
        </w:rPr>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41A5217E" w14:textId="77777777" w:rsidR="00FE5274" w:rsidRDefault="00FE5274" w:rsidP="00FE5274">
      <w:pPr>
        <w:pStyle w:val="TH"/>
      </w:pPr>
      <w:r w:rsidRPr="00440029">
        <w:object w:dxaOrig="10590" w:dyaOrig="4830" w14:anchorId="5988A4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06.6pt" o:ole="">
            <v:imagedata r:id="rId13" o:title=""/>
          </v:shape>
          <o:OLEObject Type="Embed" ProgID="Visio.Drawing.11" ShapeID="_x0000_i1025" DrawAspect="Content" ObjectID="_1666194654" r:id="rId14"/>
        </w:object>
      </w:r>
    </w:p>
    <w:p w14:paraId="7702B730" w14:textId="77777777" w:rsidR="00FE5274" w:rsidRPr="00BD0557" w:rsidRDefault="00FE5274" w:rsidP="00FE5274">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682C8D4B" w14:textId="1DDE32A8" w:rsidR="00FE5274" w:rsidRPr="00977A87" w:rsidRDefault="00FE5274" w:rsidP="00FE52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41CBB7E" w14:textId="77777777" w:rsidR="00060AEC" w:rsidRPr="00440029" w:rsidRDefault="00060AEC" w:rsidP="00060AEC">
      <w:pPr>
        <w:pStyle w:val="4"/>
      </w:pPr>
      <w:r>
        <w:lastRenderedPageBreak/>
        <w:t>6.3.3.3</w:t>
      </w:r>
      <w:r>
        <w:tab/>
        <w:t>Network</w:t>
      </w:r>
      <w:r w:rsidRPr="00464986">
        <w:t xml:space="preserve">-requested PDU session </w:t>
      </w:r>
      <w:r>
        <w:t xml:space="preserve">release </w:t>
      </w:r>
      <w:r w:rsidRPr="00464986">
        <w:t>procedure</w:t>
      </w:r>
      <w:r>
        <w:t xml:space="preserve"> accepted by the UE</w:t>
      </w:r>
      <w:bookmarkEnd w:id="16"/>
      <w:bookmarkEnd w:id="17"/>
      <w:bookmarkEnd w:id="18"/>
      <w:bookmarkEnd w:id="19"/>
      <w:bookmarkEnd w:id="20"/>
      <w:bookmarkEnd w:id="21"/>
    </w:p>
    <w:p w14:paraId="3D51C330" w14:textId="77777777" w:rsidR="00060AEC" w:rsidRDefault="00060AEC" w:rsidP="00060AEC">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04B9F04B" w14:textId="77777777" w:rsidR="00060AEC" w:rsidRDefault="00060AEC" w:rsidP="00060AEC">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6C441747" w14:textId="77777777" w:rsidR="00060AEC" w:rsidRDefault="00060AEC" w:rsidP="00060AEC">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0B3DFB2D" w14:textId="77777777" w:rsidR="00060AEC" w:rsidRPr="000F49C8" w:rsidRDefault="00060AEC" w:rsidP="00060AEC">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63D9B4E7" w14:textId="77777777" w:rsidR="00060AEC" w:rsidRDefault="00060AEC" w:rsidP="00060AEC">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31FDEDAB" w14:textId="77777777" w:rsidR="00060AEC" w:rsidRDefault="00060AEC" w:rsidP="00060AEC">
      <w:pPr>
        <w:pStyle w:val="B1"/>
      </w:pPr>
      <w:r>
        <w:t>a)</w:t>
      </w:r>
      <w:r>
        <w:tab/>
        <w:t xml:space="preserve">the </w:t>
      </w:r>
      <w:r w:rsidRPr="00FF4B89">
        <w:t>PDU sessio</w:t>
      </w:r>
      <w:r>
        <w:t>n type associated with the released PDU session;</w:t>
      </w:r>
    </w:p>
    <w:p w14:paraId="7593743D" w14:textId="77777777" w:rsidR="00060AEC" w:rsidRDefault="00060AEC" w:rsidP="00060AEC">
      <w:pPr>
        <w:pStyle w:val="B1"/>
      </w:pPr>
      <w:r>
        <w:t>b)</w:t>
      </w:r>
      <w:r>
        <w:tab/>
        <w:t>the SSC mode associated with the released PDU session;</w:t>
      </w:r>
    </w:p>
    <w:p w14:paraId="34DF2E10" w14:textId="77777777" w:rsidR="00060AEC" w:rsidRDefault="00060AEC" w:rsidP="00060AEC">
      <w:pPr>
        <w:pStyle w:val="B1"/>
      </w:pPr>
      <w:r>
        <w:t>c)</w:t>
      </w:r>
      <w:r>
        <w:tab/>
        <w:t>the DNN associated with the released PDU session; and</w:t>
      </w:r>
    </w:p>
    <w:p w14:paraId="70F6F6D9" w14:textId="77777777" w:rsidR="00060AEC" w:rsidRDefault="00060AEC" w:rsidP="00060AEC">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4D68D745" w14:textId="77777777" w:rsidR="00060AEC" w:rsidRDefault="00060AEC" w:rsidP="00060AEC">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4A175665" w14:textId="77777777" w:rsidR="00060AEC" w:rsidRPr="00516534" w:rsidRDefault="00060AEC" w:rsidP="00060AE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w:t>
      </w:r>
      <w:r>
        <w:t>of the PDU session</w:t>
      </w:r>
      <w:r w:rsidRPr="001519D0">
        <w:t>.</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7C5A42D8" w14:textId="77777777" w:rsidR="00060AEC" w:rsidRPr="007A6BF8" w:rsidRDefault="00060AEC" w:rsidP="00060AE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2DC356B9" w14:textId="77777777" w:rsidR="00060AEC" w:rsidRPr="007A6BF8" w:rsidRDefault="00060AEC" w:rsidP="00060AEC">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39E2D398" w14:textId="77777777" w:rsidR="00060AEC" w:rsidRDefault="00060AEC" w:rsidP="00060AEC">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DDC46A2" w14:textId="77777777" w:rsidR="00060AEC" w:rsidRPr="00D52108" w:rsidRDefault="00060AEC" w:rsidP="00060AEC">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68E9B95" w14:textId="77777777" w:rsidR="00060AEC" w:rsidRDefault="00060AEC" w:rsidP="00060AEC">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77F357BA" w14:textId="77777777" w:rsidR="00060AEC" w:rsidRPr="00B65E20" w:rsidRDefault="00060AEC" w:rsidP="00060AEC">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4D79680A" w14:textId="77777777" w:rsidR="00060AEC" w:rsidRPr="00B6068D" w:rsidRDefault="00060AEC" w:rsidP="00060AEC">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45993002" w14:textId="77777777" w:rsidR="00060AEC" w:rsidRPr="00B65E20" w:rsidRDefault="00060AEC" w:rsidP="00060AEC">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0D3978B" w14:textId="77777777" w:rsidR="00060AEC" w:rsidRPr="000E4BAC" w:rsidRDefault="00060AEC" w:rsidP="00060AEC">
      <w:pPr>
        <w:pStyle w:val="B2"/>
      </w:pPr>
      <w:r w:rsidRPr="00B65E20">
        <w:t xml:space="preserve">The UE shall not stop timer </w:t>
      </w:r>
      <w:r>
        <w:t>T3396</w:t>
      </w:r>
      <w:r w:rsidRPr="000E4BAC">
        <w:t xml:space="preserve"> upon a PLMN change or inter-system change;</w:t>
      </w:r>
    </w:p>
    <w:p w14:paraId="706968AA" w14:textId="77777777" w:rsidR="00060AEC" w:rsidRDefault="00060AEC" w:rsidP="00060AEC">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16E1324E" w14:textId="77777777" w:rsidR="00060AEC" w:rsidRDefault="00060AEC" w:rsidP="00060AEC">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58538738" w14:textId="77777777" w:rsidR="00060AEC" w:rsidRDefault="00060AEC" w:rsidP="00060AEC">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lastRenderedPageBreak/>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1777419E" w14:textId="77777777" w:rsidR="00060AEC" w:rsidRDefault="00060AEC" w:rsidP="00060AEC">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551D0ECF" w14:textId="77777777" w:rsidR="00060AEC" w:rsidRDefault="00060AEC" w:rsidP="00060AEC">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56CDEED1" w14:textId="77777777" w:rsidR="00060AEC" w:rsidRDefault="00060AEC" w:rsidP="00060AEC">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354FBD0A" w14:textId="77777777" w:rsidR="00060AEC" w:rsidRPr="00205E1B" w:rsidRDefault="00060AEC" w:rsidP="00060AEC">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4F13FECD" w14:textId="77777777" w:rsidR="00060AEC" w:rsidRPr="00AA7B31" w:rsidRDefault="00060AEC" w:rsidP="00060AEC">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4D22D3F7" w14:textId="77777777" w:rsidR="00060AEC" w:rsidRDefault="00060AEC" w:rsidP="00060AEC">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4C2A8E3C" w14:textId="77777777" w:rsidR="00060AEC" w:rsidRPr="00960722" w:rsidRDefault="00060AEC" w:rsidP="00060AEC">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179F7608" w14:textId="77777777" w:rsidR="00060AEC" w:rsidRDefault="00060AEC" w:rsidP="00060AEC">
      <w:pPr>
        <w:rPr>
          <w:lang w:eastAsia="zh-CN"/>
        </w:rPr>
      </w:pPr>
      <w:r>
        <w:t>If the UE is switched off when the timer T3396 is running, and if the USIM in the UE remains the same when the UE is switched on, the UE shall behave as follows:</w:t>
      </w:r>
    </w:p>
    <w:p w14:paraId="5B7FC967" w14:textId="77777777" w:rsidR="00060AEC" w:rsidRPr="00B6068D" w:rsidRDefault="00060AEC" w:rsidP="00060AEC">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505E4C9C" w14:textId="77777777" w:rsidR="00060AEC" w:rsidRDefault="00060AEC" w:rsidP="00060AEC">
      <w:r w:rsidRPr="00E06C62">
        <w:t>If the 5GSM cause value is #39 "reactivation requested", the UE shall ignore the Back-off timer value IE and Re-attempt indicator IE provided by the network, if any.</w:t>
      </w:r>
    </w:p>
    <w:p w14:paraId="4CADCE7E" w14:textId="77777777" w:rsidR="00060AEC" w:rsidRDefault="00060AEC" w:rsidP="00060AEC">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42D79F1A" w14:textId="77777777" w:rsidR="00060AEC" w:rsidRDefault="00060AEC" w:rsidP="00060A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64FF6E6D" w14:textId="77777777" w:rsidR="00060AEC" w:rsidRPr="00574AEA" w:rsidRDefault="00060AEC" w:rsidP="00060AEC">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363C3E77" w14:textId="77777777" w:rsidR="00060AEC" w:rsidRPr="00E50E7C" w:rsidRDefault="00060AEC" w:rsidP="00060AEC">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lastRenderedPageBreak/>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4035202A" w14:textId="77777777" w:rsidR="00060AEC" w:rsidRPr="00E50E7C" w:rsidRDefault="00060AEC" w:rsidP="00060AEC">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511FC94B" w14:textId="77777777" w:rsidR="00060AEC" w:rsidRDefault="00060AEC" w:rsidP="00060AEC">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4B7A1A83" w14:textId="77777777" w:rsidR="00060AEC" w:rsidRPr="000E4BAC" w:rsidRDefault="00060AEC" w:rsidP="00060AEC">
      <w:pPr>
        <w:pStyle w:val="B2"/>
      </w:pPr>
      <w:r w:rsidRPr="00B65E20">
        <w:t xml:space="preserve">The UE shall not stop timer </w:t>
      </w:r>
      <w:r>
        <w:t>T3584</w:t>
      </w:r>
      <w:r w:rsidRPr="000E4BAC">
        <w:t xml:space="preserve"> upon a PLMN change or inter-system change;</w:t>
      </w:r>
    </w:p>
    <w:p w14:paraId="2657EC62" w14:textId="77777777" w:rsidR="00060AEC" w:rsidRDefault="00060AEC" w:rsidP="00060AEC">
      <w:pPr>
        <w:pStyle w:val="B1"/>
      </w:pPr>
      <w:r>
        <w:t>b</w:t>
      </w:r>
      <w:r>
        <w:rPr>
          <w:rFonts w:hint="eastAsia"/>
        </w:rPr>
        <w:t>)</w:t>
      </w:r>
      <w:r>
        <w:rPr>
          <w:rFonts w:hint="eastAsia"/>
        </w:rPr>
        <w:tab/>
      </w:r>
      <w:r w:rsidRPr="00205E1B">
        <w:t>if the timer value indicates that this timer is deactivated</w:t>
      </w:r>
      <w:r>
        <w:t>:</w:t>
      </w:r>
    </w:p>
    <w:p w14:paraId="16142872" w14:textId="77777777" w:rsidR="00060AEC" w:rsidRDefault="00060AEC" w:rsidP="00060AEC">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1E6063C6" w14:textId="77777777" w:rsidR="00060AEC" w:rsidRDefault="00060AEC" w:rsidP="00060AE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72E06BE8" w14:textId="77777777" w:rsidR="00060AEC" w:rsidRDefault="00060AEC" w:rsidP="00060AE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2698A057" w14:textId="77777777" w:rsidR="00060AEC" w:rsidRPr="0083064D" w:rsidRDefault="00060AEC" w:rsidP="00060AEC">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484BE33A" w14:textId="77777777" w:rsidR="00060AEC" w:rsidRDefault="00060AEC" w:rsidP="00060AEC">
      <w:pPr>
        <w:pStyle w:val="B2"/>
      </w:pPr>
      <w:r w:rsidRPr="000E4BAC">
        <w:lastRenderedPageBreak/>
        <w:t xml:space="preserve">The timer </w:t>
      </w:r>
      <w:r>
        <w:t xml:space="preserve">T3584 </w:t>
      </w:r>
      <w:r w:rsidRPr="000E4BAC">
        <w:t>remains deactivated upon a PLMN change or inter-system change; and</w:t>
      </w:r>
    </w:p>
    <w:p w14:paraId="2258F5B3" w14:textId="77777777" w:rsidR="00060AEC" w:rsidRDefault="00060AEC" w:rsidP="00060AEC">
      <w:pPr>
        <w:pStyle w:val="B1"/>
      </w:pPr>
      <w:r>
        <w:t>c</w:t>
      </w:r>
      <w:r>
        <w:rPr>
          <w:rFonts w:hint="eastAsia"/>
        </w:rPr>
        <w:t>)</w:t>
      </w:r>
      <w:r>
        <w:rPr>
          <w:rFonts w:hint="eastAsia"/>
        </w:rPr>
        <w:tab/>
      </w:r>
      <w:r w:rsidRPr="000E4BAC">
        <w:t>if the timer value indicates zero</w:t>
      </w:r>
      <w:r>
        <w:t>:</w:t>
      </w:r>
    </w:p>
    <w:p w14:paraId="49D68E65" w14:textId="77777777" w:rsidR="00060AEC" w:rsidRPr="00205E1B" w:rsidRDefault="00060AEC" w:rsidP="00060AEC">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4721A5A3" w14:textId="77777777" w:rsidR="00060AEC" w:rsidRDefault="00060AEC" w:rsidP="00060AEC">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0DC3C19" w14:textId="77777777" w:rsidR="00060AEC" w:rsidRDefault="00060AEC" w:rsidP="00060AEC">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4BFA7BC6" w14:textId="77777777" w:rsidR="00060AEC" w:rsidRDefault="00060AEC" w:rsidP="00060AEC">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36B3BF6" w14:textId="77777777" w:rsidR="00060AEC" w:rsidRPr="00835256" w:rsidRDefault="00060AEC" w:rsidP="00060AE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23E82ED3" w14:textId="77777777" w:rsidR="00060AEC" w:rsidRPr="00AA7B31" w:rsidRDefault="00060AEC" w:rsidP="00060AEC">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1D59220E" w14:textId="77777777" w:rsidR="00060AEC" w:rsidRDefault="00060AEC" w:rsidP="00060AEC">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F7C3EE9" w14:textId="77777777" w:rsidR="00060AEC" w:rsidRPr="00960722" w:rsidRDefault="00060AEC" w:rsidP="00060AEC">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C8669F4" w14:textId="77777777" w:rsidR="00060AEC" w:rsidRDefault="00060AEC" w:rsidP="00060AEC">
      <w:r>
        <w:t>If the UE is switched off when the timer T3584 is running, and if the USIM in the UE remains the same when the UE is switched on, the UE shall behave as follows:</w:t>
      </w:r>
    </w:p>
    <w:p w14:paraId="2B9B927A" w14:textId="77777777" w:rsidR="00060AEC" w:rsidRPr="00574AEA" w:rsidRDefault="00060AEC" w:rsidP="00060AEC">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0A4F2E30" w14:textId="77777777" w:rsidR="00060AEC" w:rsidRDefault="00060AEC" w:rsidP="00060AEC">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1AAB8F14" w14:textId="77777777" w:rsidR="00060AEC" w:rsidRPr="00B65E20" w:rsidRDefault="00060AEC" w:rsidP="00060A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429CA91D" w14:textId="77777777" w:rsidR="00060AEC" w:rsidRPr="00B6068D" w:rsidRDefault="00060AEC" w:rsidP="00060AEC">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0F1095E1" w14:textId="77777777" w:rsidR="00060AEC" w:rsidRDefault="00060AEC" w:rsidP="00060AEC">
      <w:pPr>
        <w:pStyle w:val="B2"/>
      </w:pPr>
      <w:r>
        <w:lastRenderedPageBreak/>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0A529223" w14:textId="77777777" w:rsidR="00060AEC" w:rsidRPr="000E4BAC" w:rsidRDefault="00060AEC" w:rsidP="00060AEC">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1CBD0170" w14:textId="77777777" w:rsidR="00060AEC" w:rsidRDefault="00060AEC" w:rsidP="00060AEC">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19ECEC6C" w14:textId="77777777" w:rsidR="00060AEC" w:rsidRDefault="00060AEC" w:rsidP="00060AE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3136B0B2" w14:textId="77777777" w:rsidR="00060AEC" w:rsidRDefault="00060AEC" w:rsidP="00060AEC">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1A255EC1" w14:textId="77777777" w:rsidR="00060AEC" w:rsidRDefault="00060AEC" w:rsidP="00060AEC">
      <w:pPr>
        <w:pStyle w:val="B2"/>
      </w:pPr>
      <w:r w:rsidRPr="000E4BAC">
        <w:t xml:space="preserve">The timer </w:t>
      </w:r>
      <w:r>
        <w:t>T3585</w:t>
      </w:r>
      <w:r w:rsidRPr="000E4BAC">
        <w:t xml:space="preserve"> remains deactivated upon a PLMN change </w:t>
      </w:r>
      <w:r>
        <w:t xml:space="preserve">or </w:t>
      </w:r>
      <w:r w:rsidRPr="000E4BAC">
        <w:t>inter-system change; and</w:t>
      </w:r>
    </w:p>
    <w:p w14:paraId="26B0CD89" w14:textId="77777777" w:rsidR="00060AEC" w:rsidRDefault="00060AEC" w:rsidP="00060AEC">
      <w:pPr>
        <w:pStyle w:val="B1"/>
      </w:pPr>
      <w:r>
        <w:t>c</w:t>
      </w:r>
      <w:r>
        <w:rPr>
          <w:rFonts w:hint="eastAsia"/>
        </w:rPr>
        <w:t>)</w:t>
      </w:r>
      <w:r>
        <w:rPr>
          <w:rFonts w:hint="eastAsia"/>
        </w:rPr>
        <w:tab/>
      </w:r>
      <w:r w:rsidRPr="000E4BAC">
        <w:t>if the timer value indicates zero:</w:t>
      </w:r>
    </w:p>
    <w:p w14:paraId="67C9B5D1" w14:textId="77777777" w:rsidR="00060AEC" w:rsidRDefault="00060AEC" w:rsidP="00060AEC">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405103D8" w14:textId="77777777" w:rsidR="00060AEC" w:rsidRPr="00205E1B" w:rsidRDefault="00060AEC" w:rsidP="00060AEC">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F0D450A" w14:textId="77777777" w:rsidR="00060AEC" w:rsidRPr="00835256" w:rsidRDefault="00060AEC" w:rsidP="00060AEC">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3B1E8D17" w14:textId="77777777" w:rsidR="00060AEC" w:rsidRPr="00AA7B31" w:rsidRDefault="00060AEC" w:rsidP="00060AEC">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1E1779F5" w14:textId="77777777" w:rsidR="00060AEC" w:rsidRDefault="00060AEC" w:rsidP="00060AEC">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5AE743D" w14:textId="77777777" w:rsidR="00060AEC" w:rsidRPr="00960722" w:rsidRDefault="00060AEC" w:rsidP="00060AEC">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10ADFF89" w14:textId="77777777" w:rsidR="00060AEC" w:rsidRDefault="00060AEC" w:rsidP="00060AEC">
      <w:r>
        <w:lastRenderedPageBreak/>
        <w:t>If the UE is switched off when the timer T3585 is running, and if the USIM in the UE remains the same when the UE is switched on, the UE shall behave as follows:</w:t>
      </w:r>
    </w:p>
    <w:p w14:paraId="7E30E729" w14:textId="77777777" w:rsidR="00060AEC" w:rsidRDefault="00060AEC" w:rsidP="00060AEC">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520F92B" w14:textId="77777777" w:rsidR="00060AEC" w:rsidRPr="00EA57E1" w:rsidRDefault="00060AEC" w:rsidP="00060AEC">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D03C867" w14:textId="77777777" w:rsidR="00060AEC" w:rsidRDefault="00060AEC" w:rsidP="00060AEC">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52BF2D5" w14:textId="77777777" w:rsidR="00060AEC" w:rsidRPr="00194776" w:rsidRDefault="00060AEC" w:rsidP="00060AEC">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20F9FEF" w14:textId="176A5FD0" w:rsidR="00060AEC" w:rsidRDefault="00C73692" w:rsidP="00060AEC">
      <w:ins w:id="28" w:author="ZTE_ZXY" w:date="2020-11-05T17:14:00Z">
        <w:r>
          <w:t xml:space="preserve">For MA PDU session, </w:t>
        </w:r>
      </w:ins>
      <w:del w:id="29" w:author="ZTE_ZXY" w:date="2020-11-05T17:14:00Z">
        <w:r w:rsidR="00060AEC" w:rsidDel="00C73692">
          <w:delText>U</w:delText>
        </w:r>
      </w:del>
      <w:ins w:id="30" w:author="ZTE_ZXY" w:date="2020-11-05T17:14:00Z">
        <w:r>
          <w:t>u</w:t>
        </w:r>
      </w:ins>
      <w:r w:rsidR="00060AEC">
        <w:t>pon receipt of the PDU SESSION RELEASE COMMAND</w:t>
      </w:r>
      <w:del w:id="31" w:author="ZTE_ZXY" w:date="2020-11-05T17:15:00Z">
        <w:r w:rsidR="00060AEC" w:rsidDel="00C73692">
          <w:delText xml:space="preserve"> with the Access type IE</w:delText>
        </w:r>
      </w:del>
      <w:r w:rsidR="00060AEC">
        <w:t>, the UE shall behave as follows:</w:t>
      </w:r>
    </w:p>
    <w:p w14:paraId="4C776366" w14:textId="4B18FB2F" w:rsidR="00060AEC" w:rsidRDefault="00060AEC" w:rsidP="00060AEC">
      <w:pPr>
        <w:pStyle w:val="B1"/>
      </w:pPr>
      <w:r>
        <w:t>a)</w:t>
      </w:r>
      <w:r>
        <w:tab/>
        <w:t>if the</w:t>
      </w:r>
      <w:ins w:id="32" w:author="ZTE_ZXY" w:date="2020-11-05T17:25:00Z">
        <w:r w:rsidR="00CC5D0C">
          <w:t xml:space="preserve"> PDU SESSION RELEASE COMMAND includes the Access type IE</w:t>
        </w:r>
      </w:ins>
      <w:ins w:id="33" w:author="ZTE_ZXY" w:date="2020-11-05T17:27:00Z">
        <w:r w:rsidR="00CC5D0C">
          <w:t xml:space="preserve"> and the</w:t>
        </w:r>
      </w:ins>
      <w:r>
        <w:t xml:space="preserve"> </w:t>
      </w:r>
      <w:del w:id="34" w:author="ZTE_ZXY" w:date="2020-11-05T17:24:00Z">
        <w:r w:rsidDel="00CC5D0C">
          <w:delText xml:space="preserve">PDU session is an </w:delText>
        </w:r>
      </w:del>
      <w:r>
        <w:t xml:space="preserve">MA PDU session </w:t>
      </w:r>
      <w:del w:id="35" w:author="ZTE_ZXY" w:date="2020-11-05T17:25:00Z">
        <w:r w:rsidDel="00CC5D0C">
          <w:delText xml:space="preserve">established </w:delText>
        </w:r>
        <w:r w:rsidRPr="006E7E04" w:rsidDel="00CC5D0C">
          <w:delText xml:space="preserve">and </w:delText>
        </w:r>
      </w:del>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66EA7E5C" w14:textId="51AD0596" w:rsidR="00C73692" w:rsidRDefault="00060AEC" w:rsidP="00060AEC">
      <w:pPr>
        <w:pStyle w:val="B1"/>
        <w:rPr>
          <w:ins w:id="36" w:author="ZTE_ZXY" w:date="2020-11-05T19:59:00Z"/>
          <w:lang w:val="en-US"/>
        </w:rPr>
      </w:pPr>
      <w:r>
        <w:t>b)</w:t>
      </w:r>
      <w:r>
        <w:tab/>
        <w:t>i</w:t>
      </w:r>
      <w:r w:rsidRPr="00193732">
        <w:t xml:space="preserve">f the </w:t>
      </w:r>
      <w:ins w:id="37" w:author="ZTE_ZXY" w:date="2020-11-05T17:27:00Z">
        <w:r w:rsidR="00CC5D0C">
          <w:t>PDU SESSION RELEASE COMMAND includes the Access type IE and the</w:t>
        </w:r>
      </w:ins>
      <w:del w:id="38" w:author="ZTE_ZXY" w:date="2020-11-05T17:27:00Z">
        <w:r w:rsidRPr="00193732" w:rsidDel="00CC5D0C">
          <w:delText>PDU session is an</w:delText>
        </w:r>
      </w:del>
      <w:r w:rsidRPr="00193732">
        <w:t xml:space="preserve"> MA PDU session </w:t>
      </w:r>
      <w:del w:id="39" w:author="ZTE_ZXY" w:date="2020-11-06T19:02:00Z">
        <w:r w:rsidRPr="00E7216F" w:rsidDel="001B73C8">
          <w:delText xml:space="preserve">and </w:delText>
        </w:r>
      </w:del>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ins w:id="40" w:author="ZTE_ZXY" w:date="2020-11-05T17:15:00Z">
        <w:r w:rsidR="00C73692">
          <w:rPr>
            <w:lang w:val="en-US"/>
          </w:rPr>
          <w:t>;</w:t>
        </w:r>
      </w:ins>
      <w:ins w:id="41" w:author="ZTE_ZXY" w:date="2020-11-05T20:11:00Z">
        <w:r w:rsidR="00693297">
          <w:rPr>
            <w:lang w:val="en-US"/>
          </w:rPr>
          <w:t xml:space="preserve"> and</w:t>
        </w:r>
      </w:ins>
    </w:p>
    <w:p w14:paraId="1B2D1626" w14:textId="2910A875" w:rsidR="00060AEC" w:rsidRDefault="00A65E55" w:rsidP="00060AEC">
      <w:pPr>
        <w:pStyle w:val="B1"/>
      </w:pPr>
      <w:ins w:id="42" w:author="ZTE_ZXY" w:date="2020-11-05T20:01:00Z">
        <w:r>
          <w:rPr>
            <w:lang w:val="en-US"/>
          </w:rPr>
          <w:t>c</w:t>
        </w:r>
      </w:ins>
      <w:ins w:id="43" w:author="ZTE_ZXY" w:date="2020-11-05T17:15:00Z">
        <w:r w:rsidR="00C73692">
          <w:rPr>
            <w:lang w:val="en-US"/>
          </w:rPr>
          <w:t>)</w:t>
        </w:r>
        <w:r w:rsidR="00C73692">
          <w:rPr>
            <w:lang w:val="en-US"/>
          </w:rPr>
          <w:tab/>
          <w:t>if the PD</w:t>
        </w:r>
      </w:ins>
      <w:ins w:id="44" w:author="ZTE_ZXY" w:date="2020-11-05T17:18:00Z">
        <w:r w:rsidR="00D87BC8">
          <w:rPr>
            <w:lang w:val="en-US"/>
          </w:rPr>
          <w:t xml:space="preserve">U SESSION RELEASE COMMAND does not </w:t>
        </w:r>
      </w:ins>
      <w:ins w:id="45" w:author="ZTE_ZXY" w:date="2020-11-05T17:36:00Z">
        <w:r w:rsidR="00D87BC8">
          <w:rPr>
            <w:lang w:val="en-US"/>
          </w:rPr>
          <w:t>include</w:t>
        </w:r>
      </w:ins>
      <w:ins w:id="46" w:author="ZTE_ZXY" w:date="2020-11-05T17:18:00Z">
        <w:r w:rsidR="00D87BC8">
          <w:rPr>
            <w:lang w:val="en-US"/>
          </w:rPr>
          <w:t xml:space="preserve"> </w:t>
        </w:r>
      </w:ins>
      <w:ins w:id="47" w:author="ZTE_ZXY" w:date="2020-11-05T17:36:00Z">
        <w:r w:rsidR="00D87BC8">
          <w:rPr>
            <w:lang w:val="en-US"/>
          </w:rPr>
          <w:t xml:space="preserve">Access type IE and the </w:t>
        </w:r>
        <w:r w:rsidR="00D87BC8">
          <w:t xml:space="preserve">MA PDU session </w:t>
        </w:r>
        <w:r w:rsidR="00D87BC8" w:rsidRPr="006E7E04">
          <w:t>has user</w:t>
        </w:r>
        <w:r w:rsidR="00D87BC8">
          <w:t>-</w:t>
        </w:r>
        <w:r w:rsidR="00D87BC8" w:rsidRPr="006E7E04">
          <w:t xml:space="preserve">plane resources established on </w:t>
        </w:r>
        <w:r w:rsidR="00D87BC8">
          <w:t xml:space="preserve">both 3GPP access and non-3GPP access, the UE shall </w:t>
        </w:r>
        <w:r w:rsidR="00D87BC8" w:rsidRPr="00947C3B">
          <w:t xml:space="preserve">consider the </w:t>
        </w:r>
      </w:ins>
      <w:ins w:id="48" w:author="ZTE_ZXY" w:date="2020-11-06T19:04:00Z">
        <w:r w:rsidR="001B73C8">
          <w:t>MA PDU session</w:t>
        </w:r>
      </w:ins>
      <w:ins w:id="49" w:author="ZTE_ZXY" w:date="2020-11-05T17:36:00Z">
        <w:r w:rsidR="00E14206">
          <w:t xml:space="preserve"> over </w:t>
        </w:r>
        <w:bookmarkStart w:id="50" w:name="_GoBack"/>
        <w:bookmarkEnd w:id="50"/>
        <w:r w:rsidR="00D87BC8">
          <w:t xml:space="preserve">both </w:t>
        </w:r>
        <w:r w:rsidR="00D87BC8" w:rsidRPr="00947C3B">
          <w:t>access</w:t>
        </w:r>
      </w:ins>
      <w:ins w:id="51" w:author="ZTE_ZXY" w:date="2020-11-05T17:37:00Z">
        <w:r w:rsidR="00D87BC8">
          <w:t>es</w:t>
        </w:r>
      </w:ins>
      <w:ins w:id="52" w:author="ZTE_ZXY" w:date="2020-11-05T17:36:00Z">
        <w:r w:rsidR="00D87BC8" w:rsidRPr="00947C3B">
          <w:t xml:space="preserve"> as released</w:t>
        </w:r>
        <w:r w:rsidR="00D87BC8">
          <w:t xml:space="preserve"> and </w:t>
        </w:r>
        <w:r w:rsidR="00D87BC8" w:rsidRPr="00EA2381">
          <w:t>shall create a PDU SESSION RELEASE COMPLETE message</w:t>
        </w:r>
      </w:ins>
      <w:r w:rsidR="00060AEC">
        <w:t>.</w:t>
      </w:r>
    </w:p>
    <w:p w14:paraId="2BB77E55" w14:textId="77777777" w:rsidR="00060AEC" w:rsidRDefault="00060AEC" w:rsidP="00060AEC">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39764424" w14:textId="77777777" w:rsidR="00060AEC" w:rsidRDefault="00060AEC" w:rsidP="00060AEC">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bookmarkEnd w:id="22"/>
    <w:bookmarkEnd w:id="23"/>
    <w:bookmarkEnd w:id="24"/>
    <w:p w14:paraId="7DFBDE60" w14:textId="5C536BE1" w:rsidR="006842A7" w:rsidRPr="00977A87" w:rsidRDefault="006842A7" w:rsidP="006842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514D9413" w14:textId="77777777" w:rsidR="006842A7" w:rsidRDefault="006842A7">
      <w:pPr>
        <w:rPr>
          <w:noProof/>
        </w:rPr>
      </w:pPr>
    </w:p>
    <w:sectPr w:rsidR="006842A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7099E" w14:textId="77777777" w:rsidR="000B4629" w:rsidRDefault="000B4629">
      <w:r>
        <w:separator/>
      </w:r>
    </w:p>
  </w:endnote>
  <w:endnote w:type="continuationSeparator" w:id="0">
    <w:p w14:paraId="34E42686" w14:textId="77777777" w:rsidR="000B4629" w:rsidRDefault="000B4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4749C9" w14:textId="77777777" w:rsidR="000B4629" w:rsidRDefault="000B4629">
      <w:r>
        <w:separator/>
      </w:r>
    </w:p>
  </w:footnote>
  <w:footnote w:type="continuationSeparator" w:id="0">
    <w:p w14:paraId="42F2CD08" w14:textId="77777777" w:rsidR="000B4629" w:rsidRDefault="000B4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ZXY">
    <w15:presenceInfo w15:providerId="None" w15:userId="ZTE_Z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AEC"/>
    <w:rsid w:val="000A1F6F"/>
    <w:rsid w:val="000A6394"/>
    <w:rsid w:val="000B4629"/>
    <w:rsid w:val="000B7FED"/>
    <w:rsid w:val="000C038A"/>
    <w:rsid w:val="000C6598"/>
    <w:rsid w:val="0013196D"/>
    <w:rsid w:val="00136C0F"/>
    <w:rsid w:val="00143DCF"/>
    <w:rsid w:val="00145D43"/>
    <w:rsid w:val="00185EEA"/>
    <w:rsid w:val="00192C46"/>
    <w:rsid w:val="001A08B3"/>
    <w:rsid w:val="001A7B60"/>
    <w:rsid w:val="001B52F0"/>
    <w:rsid w:val="001B73C8"/>
    <w:rsid w:val="001B7A65"/>
    <w:rsid w:val="001E26D2"/>
    <w:rsid w:val="001E41F3"/>
    <w:rsid w:val="0020305D"/>
    <w:rsid w:val="00227533"/>
    <w:rsid w:val="00227EAD"/>
    <w:rsid w:val="00230865"/>
    <w:rsid w:val="002506CB"/>
    <w:rsid w:val="0026004D"/>
    <w:rsid w:val="002624B6"/>
    <w:rsid w:val="002640DD"/>
    <w:rsid w:val="00275D12"/>
    <w:rsid w:val="00284FEB"/>
    <w:rsid w:val="002860C4"/>
    <w:rsid w:val="002A1ABE"/>
    <w:rsid w:val="002B5741"/>
    <w:rsid w:val="002C210A"/>
    <w:rsid w:val="002F57AC"/>
    <w:rsid w:val="00305409"/>
    <w:rsid w:val="00360716"/>
    <w:rsid w:val="003609EF"/>
    <w:rsid w:val="0036231A"/>
    <w:rsid w:val="00363DF6"/>
    <w:rsid w:val="00364634"/>
    <w:rsid w:val="003674C0"/>
    <w:rsid w:val="00374DD4"/>
    <w:rsid w:val="003A228E"/>
    <w:rsid w:val="003C73BC"/>
    <w:rsid w:val="003E1A36"/>
    <w:rsid w:val="003F4BE5"/>
    <w:rsid w:val="00410371"/>
    <w:rsid w:val="004242F1"/>
    <w:rsid w:val="004A6835"/>
    <w:rsid w:val="004B75B7"/>
    <w:rsid w:val="004E1669"/>
    <w:rsid w:val="0051580D"/>
    <w:rsid w:val="00547111"/>
    <w:rsid w:val="00570453"/>
    <w:rsid w:val="00592D74"/>
    <w:rsid w:val="005C7976"/>
    <w:rsid w:val="005C7E95"/>
    <w:rsid w:val="005E2C44"/>
    <w:rsid w:val="00621188"/>
    <w:rsid w:val="006257ED"/>
    <w:rsid w:val="00632893"/>
    <w:rsid w:val="00677E82"/>
    <w:rsid w:val="006842A7"/>
    <w:rsid w:val="00693297"/>
    <w:rsid w:val="00695808"/>
    <w:rsid w:val="00697F18"/>
    <w:rsid w:val="006B46FB"/>
    <w:rsid w:val="006E21FB"/>
    <w:rsid w:val="007148B7"/>
    <w:rsid w:val="00720C0F"/>
    <w:rsid w:val="00763E2F"/>
    <w:rsid w:val="00786A46"/>
    <w:rsid w:val="00792342"/>
    <w:rsid w:val="007977A8"/>
    <w:rsid w:val="007B512A"/>
    <w:rsid w:val="007C2097"/>
    <w:rsid w:val="007D6A07"/>
    <w:rsid w:val="007F37E3"/>
    <w:rsid w:val="007F5657"/>
    <w:rsid w:val="007F7259"/>
    <w:rsid w:val="008040A8"/>
    <w:rsid w:val="008279FA"/>
    <w:rsid w:val="008314FD"/>
    <w:rsid w:val="008438B9"/>
    <w:rsid w:val="008626E7"/>
    <w:rsid w:val="00870EE7"/>
    <w:rsid w:val="008863B9"/>
    <w:rsid w:val="008A45A6"/>
    <w:rsid w:val="008E15D6"/>
    <w:rsid w:val="008E169E"/>
    <w:rsid w:val="008F686C"/>
    <w:rsid w:val="009148DE"/>
    <w:rsid w:val="00915D0F"/>
    <w:rsid w:val="00926DEF"/>
    <w:rsid w:val="00941BFE"/>
    <w:rsid w:val="00941E30"/>
    <w:rsid w:val="00961068"/>
    <w:rsid w:val="009777D9"/>
    <w:rsid w:val="00991B88"/>
    <w:rsid w:val="00995A55"/>
    <w:rsid w:val="009A5753"/>
    <w:rsid w:val="009A579D"/>
    <w:rsid w:val="009E27D4"/>
    <w:rsid w:val="009E3297"/>
    <w:rsid w:val="009E5508"/>
    <w:rsid w:val="009E6C24"/>
    <w:rsid w:val="009F734F"/>
    <w:rsid w:val="00A2198A"/>
    <w:rsid w:val="00A246B6"/>
    <w:rsid w:val="00A31826"/>
    <w:rsid w:val="00A47E70"/>
    <w:rsid w:val="00A50CF0"/>
    <w:rsid w:val="00A542A2"/>
    <w:rsid w:val="00A65E55"/>
    <w:rsid w:val="00A7671C"/>
    <w:rsid w:val="00AA2CBC"/>
    <w:rsid w:val="00AC5820"/>
    <w:rsid w:val="00AD1CD8"/>
    <w:rsid w:val="00AD366C"/>
    <w:rsid w:val="00B258BB"/>
    <w:rsid w:val="00B67B97"/>
    <w:rsid w:val="00B7306B"/>
    <w:rsid w:val="00B968C8"/>
    <w:rsid w:val="00BA3EC5"/>
    <w:rsid w:val="00BA51D9"/>
    <w:rsid w:val="00BB5DFC"/>
    <w:rsid w:val="00BC17FC"/>
    <w:rsid w:val="00BD279D"/>
    <w:rsid w:val="00BD6BB8"/>
    <w:rsid w:val="00BE70D2"/>
    <w:rsid w:val="00C43023"/>
    <w:rsid w:val="00C66BA2"/>
    <w:rsid w:val="00C73692"/>
    <w:rsid w:val="00C75CB0"/>
    <w:rsid w:val="00C95985"/>
    <w:rsid w:val="00CC5026"/>
    <w:rsid w:val="00CC5D0C"/>
    <w:rsid w:val="00CC68D0"/>
    <w:rsid w:val="00CE7014"/>
    <w:rsid w:val="00D03F9A"/>
    <w:rsid w:val="00D06D51"/>
    <w:rsid w:val="00D24991"/>
    <w:rsid w:val="00D50255"/>
    <w:rsid w:val="00D66520"/>
    <w:rsid w:val="00D87BC8"/>
    <w:rsid w:val="00DA3849"/>
    <w:rsid w:val="00DB1368"/>
    <w:rsid w:val="00DE34CF"/>
    <w:rsid w:val="00DF27CE"/>
    <w:rsid w:val="00E02C44"/>
    <w:rsid w:val="00E13F3D"/>
    <w:rsid w:val="00E14206"/>
    <w:rsid w:val="00E34898"/>
    <w:rsid w:val="00E47A01"/>
    <w:rsid w:val="00E8079D"/>
    <w:rsid w:val="00EB09B7"/>
    <w:rsid w:val="00EC57A1"/>
    <w:rsid w:val="00EE7D7C"/>
    <w:rsid w:val="00F149B3"/>
    <w:rsid w:val="00F14DDC"/>
    <w:rsid w:val="00F25D98"/>
    <w:rsid w:val="00F300FB"/>
    <w:rsid w:val="00F326B6"/>
    <w:rsid w:val="00FB6386"/>
    <w:rsid w:val="00FE4C1E"/>
    <w:rsid w:val="00FE5274"/>
    <w:rsid w:val="00FE7E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BC17FC"/>
    <w:rPr>
      <w:rFonts w:ascii="Times New Roman" w:hAnsi="Times New Roman"/>
      <w:lang w:val="en-GB" w:eastAsia="en-US"/>
    </w:rPr>
  </w:style>
  <w:style w:type="character" w:customStyle="1" w:styleId="B1Char">
    <w:name w:val="B1 Char"/>
    <w:link w:val="B1"/>
    <w:locked/>
    <w:rsid w:val="00B7306B"/>
    <w:rPr>
      <w:rFonts w:ascii="Times New Roman" w:hAnsi="Times New Roman"/>
      <w:lang w:val="en-GB" w:eastAsia="en-US"/>
    </w:rPr>
  </w:style>
  <w:style w:type="character" w:customStyle="1" w:styleId="1Char">
    <w:name w:val="标题 1 Char"/>
    <w:link w:val="1"/>
    <w:rsid w:val="00060AEC"/>
    <w:rPr>
      <w:rFonts w:ascii="Arial" w:hAnsi="Arial"/>
      <w:sz w:val="36"/>
      <w:lang w:val="en-GB" w:eastAsia="en-US"/>
    </w:rPr>
  </w:style>
  <w:style w:type="character" w:customStyle="1" w:styleId="2Char">
    <w:name w:val="标题 2 Char"/>
    <w:link w:val="2"/>
    <w:rsid w:val="00060AEC"/>
    <w:rPr>
      <w:rFonts w:ascii="Arial" w:hAnsi="Arial"/>
      <w:sz w:val="32"/>
      <w:lang w:val="en-GB" w:eastAsia="en-US"/>
    </w:rPr>
  </w:style>
  <w:style w:type="character" w:customStyle="1" w:styleId="3Char">
    <w:name w:val="标题 3 Char"/>
    <w:link w:val="3"/>
    <w:rsid w:val="00060AEC"/>
    <w:rPr>
      <w:rFonts w:ascii="Arial" w:hAnsi="Arial"/>
      <w:sz w:val="28"/>
      <w:lang w:val="en-GB" w:eastAsia="en-US"/>
    </w:rPr>
  </w:style>
  <w:style w:type="character" w:customStyle="1" w:styleId="4Char">
    <w:name w:val="标题 4 Char"/>
    <w:link w:val="4"/>
    <w:rsid w:val="00060AEC"/>
    <w:rPr>
      <w:rFonts w:ascii="Arial" w:hAnsi="Arial"/>
      <w:sz w:val="24"/>
      <w:lang w:val="en-GB" w:eastAsia="en-US"/>
    </w:rPr>
  </w:style>
  <w:style w:type="character" w:customStyle="1" w:styleId="5Char">
    <w:name w:val="标题 5 Char"/>
    <w:link w:val="5"/>
    <w:rsid w:val="00060AEC"/>
    <w:rPr>
      <w:rFonts w:ascii="Arial" w:hAnsi="Arial"/>
      <w:sz w:val="22"/>
      <w:lang w:val="en-GB" w:eastAsia="en-US"/>
    </w:rPr>
  </w:style>
  <w:style w:type="character" w:customStyle="1" w:styleId="6Char">
    <w:name w:val="标题 6 Char"/>
    <w:link w:val="6"/>
    <w:rsid w:val="00060AEC"/>
    <w:rPr>
      <w:rFonts w:ascii="Arial" w:hAnsi="Arial"/>
      <w:lang w:val="en-GB" w:eastAsia="en-US"/>
    </w:rPr>
  </w:style>
  <w:style w:type="character" w:customStyle="1" w:styleId="7Char">
    <w:name w:val="标题 7 Char"/>
    <w:link w:val="7"/>
    <w:rsid w:val="00060AEC"/>
    <w:rPr>
      <w:rFonts w:ascii="Arial" w:hAnsi="Arial"/>
      <w:lang w:val="en-GB" w:eastAsia="en-US"/>
    </w:rPr>
  </w:style>
  <w:style w:type="character" w:customStyle="1" w:styleId="Char">
    <w:name w:val="页眉 Char"/>
    <w:link w:val="a4"/>
    <w:locked/>
    <w:rsid w:val="00060AEC"/>
    <w:rPr>
      <w:rFonts w:ascii="Arial" w:hAnsi="Arial"/>
      <w:b/>
      <w:noProof/>
      <w:sz w:val="18"/>
      <w:lang w:val="en-GB" w:eastAsia="en-US"/>
    </w:rPr>
  </w:style>
  <w:style w:type="character" w:customStyle="1" w:styleId="Char1">
    <w:name w:val="页脚 Char"/>
    <w:link w:val="a9"/>
    <w:locked/>
    <w:rsid w:val="00060AEC"/>
    <w:rPr>
      <w:rFonts w:ascii="Arial" w:hAnsi="Arial"/>
      <w:b/>
      <w:i/>
      <w:noProof/>
      <w:sz w:val="18"/>
      <w:lang w:val="en-GB" w:eastAsia="en-US"/>
    </w:rPr>
  </w:style>
  <w:style w:type="character" w:customStyle="1" w:styleId="NOZchn">
    <w:name w:val="NO Zchn"/>
    <w:qFormat/>
    <w:rsid w:val="00060AEC"/>
    <w:rPr>
      <w:lang w:val="en-GB"/>
    </w:rPr>
  </w:style>
  <w:style w:type="character" w:customStyle="1" w:styleId="PLChar">
    <w:name w:val="PL Char"/>
    <w:link w:val="PL"/>
    <w:locked/>
    <w:rsid w:val="00060AEC"/>
    <w:rPr>
      <w:rFonts w:ascii="Courier New" w:hAnsi="Courier New"/>
      <w:noProof/>
      <w:sz w:val="16"/>
      <w:lang w:val="en-GB" w:eastAsia="en-US"/>
    </w:rPr>
  </w:style>
  <w:style w:type="character" w:customStyle="1" w:styleId="TALChar">
    <w:name w:val="TAL Char"/>
    <w:link w:val="TAL"/>
    <w:rsid w:val="00060AEC"/>
    <w:rPr>
      <w:rFonts w:ascii="Arial" w:hAnsi="Arial"/>
      <w:sz w:val="18"/>
      <w:lang w:val="en-GB" w:eastAsia="en-US"/>
    </w:rPr>
  </w:style>
  <w:style w:type="character" w:customStyle="1" w:styleId="TACChar">
    <w:name w:val="TAC Char"/>
    <w:link w:val="TAC"/>
    <w:locked/>
    <w:rsid w:val="00060AEC"/>
    <w:rPr>
      <w:rFonts w:ascii="Arial" w:hAnsi="Arial"/>
      <w:sz w:val="18"/>
      <w:lang w:val="en-GB" w:eastAsia="en-US"/>
    </w:rPr>
  </w:style>
  <w:style w:type="character" w:customStyle="1" w:styleId="TAHCar">
    <w:name w:val="TAH Car"/>
    <w:link w:val="TAH"/>
    <w:rsid w:val="00060AEC"/>
    <w:rPr>
      <w:rFonts w:ascii="Arial" w:hAnsi="Arial"/>
      <w:b/>
      <w:sz w:val="18"/>
      <w:lang w:val="en-GB" w:eastAsia="en-US"/>
    </w:rPr>
  </w:style>
  <w:style w:type="character" w:customStyle="1" w:styleId="EXCar">
    <w:name w:val="EX Car"/>
    <w:link w:val="EX"/>
    <w:qFormat/>
    <w:rsid w:val="00060AEC"/>
    <w:rPr>
      <w:rFonts w:ascii="Times New Roman" w:hAnsi="Times New Roman"/>
      <w:lang w:val="en-GB" w:eastAsia="en-US"/>
    </w:rPr>
  </w:style>
  <w:style w:type="character" w:customStyle="1" w:styleId="EditorsNoteChar">
    <w:name w:val="Editor's Note Char"/>
    <w:link w:val="EditorsNote"/>
    <w:rsid w:val="00060AEC"/>
    <w:rPr>
      <w:rFonts w:ascii="Times New Roman" w:hAnsi="Times New Roman"/>
      <w:color w:val="FF0000"/>
      <w:lang w:val="en-GB" w:eastAsia="en-US"/>
    </w:rPr>
  </w:style>
  <w:style w:type="character" w:customStyle="1" w:styleId="THChar">
    <w:name w:val="TH Char"/>
    <w:link w:val="TH"/>
    <w:qFormat/>
    <w:rsid w:val="00060AEC"/>
    <w:rPr>
      <w:rFonts w:ascii="Arial" w:hAnsi="Arial"/>
      <w:b/>
      <w:lang w:val="en-GB" w:eastAsia="en-US"/>
    </w:rPr>
  </w:style>
  <w:style w:type="character" w:customStyle="1" w:styleId="TANChar">
    <w:name w:val="TAN Char"/>
    <w:link w:val="TAN"/>
    <w:locked/>
    <w:rsid w:val="00060AEC"/>
    <w:rPr>
      <w:rFonts w:ascii="Arial" w:hAnsi="Arial"/>
      <w:sz w:val="18"/>
      <w:lang w:val="en-GB" w:eastAsia="en-US"/>
    </w:rPr>
  </w:style>
  <w:style w:type="character" w:customStyle="1" w:styleId="TFChar">
    <w:name w:val="TF Char"/>
    <w:link w:val="TF"/>
    <w:locked/>
    <w:rsid w:val="00060AEC"/>
    <w:rPr>
      <w:rFonts w:ascii="Arial" w:hAnsi="Arial"/>
      <w:b/>
      <w:lang w:val="en-GB" w:eastAsia="en-US"/>
    </w:rPr>
  </w:style>
  <w:style w:type="character" w:customStyle="1" w:styleId="B2Char">
    <w:name w:val="B2 Char"/>
    <w:link w:val="B2"/>
    <w:rsid w:val="00060AEC"/>
    <w:rPr>
      <w:rFonts w:ascii="Times New Roman" w:hAnsi="Times New Roman"/>
      <w:lang w:val="en-GB" w:eastAsia="en-US"/>
    </w:rPr>
  </w:style>
  <w:style w:type="paragraph" w:customStyle="1" w:styleId="TAJ">
    <w:name w:val="TAJ"/>
    <w:basedOn w:val="TH"/>
    <w:rsid w:val="00060AEC"/>
    <w:rPr>
      <w:rFonts w:eastAsia="宋体"/>
      <w:lang w:eastAsia="x-none"/>
    </w:rPr>
  </w:style>
  <w:style w:type="paragraph" w:customStyle="1" w:styleId="Guidance">
    <w:name w:val="Guidance"/>
    <w:basedOn w:val="a"/>
    <w:rsid w:val="00060AEC"/>
    <w:rPr>
      <w:rFonts w:eastAsia="宋体"/>
      <w:i/>
      <w:color w:val="0000FF"/>
    </w:rPr>
  </w:style>
  <w:style w:type="character" w:customStyle="1" w:styleId="Char3">
    <w:name w:val="批注框文本 Char"/>
    <w:link w:val="ae"/>
    <w:rsid w:val="00060AEC"/>
    <w:rPr>
      <w:rFonts w:ascii="Tahoma" w:hAnsi="Tahoma" w:cs="Tahoma"/>
      <w:sz w:val="16"/>
      <w:szCs w:val="16"/>
      <w:lang w:val="en-GB" w:eastAsia="en-US"/>
    </w:rPr>
  </w:style>
  <w:style w:type="character" w:customStyle="1" w:styleId="Char0">
    <w:name w:val="脚注文本 Char"/>
    <w:link w:val="a6"/>
    <w:rsid w:val="00060AEC"/>
    <w:rPr>
      <w:rFonts w:ascii="Times New Roman" w:hAnsi="Times New Roman"/>
      <w:sz w:val="16"/>
      <w:lang w:val="en-GB" w:eastAsia="en-US"/>
    </w:rPr>
  </w:style>
  <w:style w:type="paragraph" w:styleId="af1">
    <w:name w:val="index heading"/>
    <w:basedOn w:val="a"/>
    <w:next w:val="a"/>
    <w:rsid w:val="00060AEC"/>
    <w:pPr>
      <w:pBdr>
        <w:top w:val="single" w:sz="12" w:space="0" w:color="auto"/>
      </w:pBdr>
      <w:spacing w:before="360" w:after="240"/>
    </w:pPr>
    <w:rPr>
      <w:rFonts w:eastAsia="宋体"/>
      <w:b/>
      <w:i/>
      <w:sz w:val="26"/>
      <w:lang w:eastAsia="zh-CN"/>
    </w:rPr>
  </w:style>
  <w:style w:type="paragraph" w:customStyle="1" w:styleId="INDENT1">
    <w:name w:val="INDENT1"/>
    <w:basedOn w:val="a"/>
    <w:rsid w:val="00060AEC"/>
    <w:pPr>
      <w:ind w:left="851"/>
    </w:pPr>
    <w:rPr>
      <w:rFonts w:eastAsia="宋体"/>
      <w:lang w:eastAsia="zh-CN"/>
    </w:rPr>
  </w:style>
  <w:style w:type="paragraph" w:customStyle="1" w:styleId="INDENT2">
    <w:name w:val="INDENT2"/>
    <w:basedOn w:val="a"/>
    <w:rsid w:val="00060AEC"/>
    <w:pPr>
      <w:ind w:left="1135" w:hanging="284"/>
    </w:pPr>
    <w:rPr>
      <w:rFonts w:eastAsia="宋体"/>
      <w:lang w:eastAsia="zh-CN"/>
    </w:rPr>
  </w:style>
  <w:style w:type="paragraph" w:customStyle="1" w:styleId="INDENT3">
    <w:name w:val="INDENT3"/>
    <w:basedOn w:val="a"/>
    <w:rsid w:val="00060AEC"/>
    <w:pPr>
      <w:ind w:left="1701" w:hanging="567"/>
    </w:pPr>
    <w:rPr>
      <w:rFonts w:eastAsia="宋体"/>
      <w:lang w:eastAsia="zh-CN"/>
    </w:rPr>
  </w:style>
  <w:style w:type="paragraph" w:customStyle="1" w:styleId="FigureTitle">
    <w:name w:val="Figure_Title"/>
    <w:basedOn w:val="a"/>
    <w:next w:val="a"/>
    <w:rsid w:val="00060AE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60AEC"/>
    <w:pPr>
      <w:keepNext/>
      <w:keepLines/>
      <w:spacing w:before="240"/>
      <w:ind w:left="1418"/>
    </w:pPr>
    <w:rPr>
      <w:rFonts w:ascii="Arial" w:eastAsia="宋体" w:hAnsi="Arial"/>
      <w:b/>
      <w:sz w:val="36"/>
      <w:lang w:val="en-US" w:eastAsia="zh-CN"/>
    </w:rPr>
  </w:style>
  <w:style w:type="paragraph" w:styleId="af2">
    <w:name w:val="caption"/>
    <w:basedOn w:val="a"/>
    <w:next w:val="a"/>
    <w:qFormat/>
    <w:rsid w:val="00060AEC"/>
    <w:pPr>
      <w:spacing w:before="120" w:after="120"/>
    </w:pPr>
    <w:rPr>
      <w:rFonts w:eastAsia="宋体"/>
      <w:b/>
      <w:lang w:eastAsia="zh-CN"/>
    </w:rPr>
  </w:style>
  <w:style w:type="character" w:customStyle="1" w:styleId="Char5">
    <w:name w:val="文档结构图 Char"/>
    <w:link w:val="af0"/>
    <w:rsid w:val="00060AEC"/>
    <w:rPr>
      <w:rFonts w:ascii="Tahoma" w:hAnsi="Tahoma" w:cs="Tahoma"/>
      <w:shd w:val="clear" w:color="auto" w:fill="000080"/>
      <w:lang w:val="en-GB" w:eastAsia="en-US"/>
    </w:rPr>
  </w:style>
  <w:style w:type="paragraph" w:styleId="af3">
    <w:name w:val="Plain Text"/>
    <w:basedOn w:val="a"/>
    <w:link w:val="Char6"/>
    <w:rsid w:val="00060AEC"/>
    <w:rPr>
      <w:rFonts w:ascii="Courier New" w:eastAsia="Times New Roman" w:hAnsi="Courier New"/>
      <w:lang w:val="nb-NO" w:eastAsia="zh-CN"/>
    </w:rPr>
  </w:style>
  <w:style w:type="character" w:customStyle="1" w:styleId="Char6">
    <w:name w:val="纯文本 Char"/>
    <w:basedOn w:val="a0"/>
    <w:link w:val="af3"/>
    <w:rsid w:val="00060AEC"/>
    <w:rPr>
      <w:rFonts w:ascii="Courier New" w:eastAsia="Times New Roman" w:hAnsi="Courier New"/>
      <w:lang w:val="nb-NO" w:eastAsia="zh-CN"/>
    </w:rPr>
  </w:style>
  <w:style w:type="paragraph" w:styleId="af4">
    <w:name w:val="Body Text"/>
    <w:basedOn w:val="a"/>
    <w:link w:val="Char7"/>
    <w:rsid w:val="00060AEC"/>
    <w:rPr>
      <w:rFonts w:eastAsia="Times New Roman"/>
      <w:lang w:eastAsia="zh-CN"/>
    </w:rPr>
  </w:style>
  <w:style w:type="character" w:customStyle="1" w:styleId="Char7">
    <w:name w:val="正文文本 Char"/>
    <w:basedOn w:val="a0"/>
    <w:link w:val="af4"/>
    <w:rsid w:val="00060AEC"/>
    <w:rPr>
      <w:rFonts w:ascii="Times New Roman" w:eastAsia="Times New Roman" w:hAnsi="Times New Roman"/>
      <w:lang w:val="en-GB" w:eastAsia="zh-CN"/>
    </w:rPr>
  </w:style>
  <w:style w:type="character" w:customStyle="1" w:styleId="Char2">
    <w:name w:val="批注文字 Char"/>
    <w:link w:val="ac"/>
    <w:rsid w:val="00060AEC"/>
    <w:rPr>
      <w:rFonts w:ascii="Times New Roman" w:hAnsi="Times New Roman"/>
      <w:lang w:val="en-GB" w:eastAsia="en-US"/>
    </w:rPr>
  </w:style>
  <w:style w:type="paragraph" w:styleId="af5">
    <w:name w:val="List Paragraph"/>
    <w:basedOn w:val="a"/>
    <w:uiPriority w:val="34"/>
    <w:qFormat/>
    <w:rsid w:val="00060AEC"/>
    <w:pPr>
      <w:ind w:left="720"/>
      <w:contextualSpacing/>
    </w:pPr>
    <w:rPr>
      <w:rFonts w:eastAsia="宋体"/>
      <w:lang w:eastAsia="zh-CN"/>
    </w:rPr>
  </w:style>
  <w:style w:type="paragraph" w:styleId="af6">
    <w:name w:val="Revision"/>
    <w:hidden/>
    <w:uiPriority w:val="99"/>
    <w:semiHidden/>
    <w:rsid w:val="00060AEC"/>
    <w:rPr>
      <w:rFonts w:ascii="Times New Roman" w:eastAsia="宋体" w:hAnsi="Times New Roman"/>
      <w:lang w:val="en-GB" w:eastAsia="en-US"/>
    </w:rPr>
  </w:style>
  <w:style w:type="character" w:customStyle="1" w:styleId="Char4">
    <w:name w:val="批注主题 Char"/>
    <w:link w:val="af"/>
    <w:rsid w:val="00060AEC"/>
    <w:rPr>
      <w:rFonts w:ascii="Times New Roman" w:hAnsi="Times New Roman"/>
      <w:b/>
      <w:bCs/>
      <w:lang w:val="en-GB" w:eastAsia="en-US"/>
    </w:rPr>
  </w:style>
  <w:style w:type="paragraph" w:styleId="TOC">
    <w:name w:val="TOC Heading"/>
    <w:basedOn w:val="1"/>
    <w:next w:val="a"/>
    <w:uiPriority w:val="39"/>
    <w:unhideWhenUsed/>
    <w:qFormat/>
    <w:rsid w:val="00060AE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60A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60AEC"/>
    <w:rPr>
      <w:rFonts w:ascii="Times New Roman" w:hAnsi="Times New Roman"/>
      <w:lang w:val="en-GB" w:eastAsia="en-US"/>
    </w:rPr>
  </w:style>
  <w:style w:type="character" w:customStyle="1" w:styleId="EWChar">
    <w:name w:val="EW Char"/>
    <w:link w:val="EW"/>
    <w:qFormat/>
    <w:locked/>
    <w:rsid w:val="00060A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E0837-9ACD-4F52-B45E-B8AF0BF97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11</Pages>
  <Words>6086</Words>
  <Characters>34692</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ZTE_ZXY</cp:lastModifiedBy>
  <cp:revision>60</cp:revision>
  <cp:lastPrinted>1899-12-31T23:00:00Z</cp:lastPrinted>
  <dcterms:created xsi:type="dcterms:W3CDTF">2018-11-05T09:14:00Z</dcterms:created>
  <dcterms:modified xsi:type="dcterms:W3CDTF">2020-11-06T11:04:00Z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